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TSG/WGRef  \* MERGEFORMAT </w:instrText>
      </w:r>
      <w:r w:rsidR="006356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356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5680">
        <w:rPr>
          <w:b/>
          <w:noProof/>
          <w:sz w:val="24"/>
        </w:rPr>
        <w:fldChar w:fldCharType="begin"/>
      </w:r>
      <w:r w:rsidR="00635680">
        <w:rPr>
          <w:b/>
          <w:noProof/>
          <w:sz w:val="24"/>
        </w:rPr>
        <w:instrText xml:space="preserve"> DOCPROPERTY  MtgSeq  \* MERGEFORMAT </w:instrText>
      </w:r>
      <w:r w:rsidR="006356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35680">
        <w:rPr>
          <w:b/>
          <w:noProof/>
          <w:sz w:val="24"/>
        </w:rPr>
        <w:fldChar w:fldCharType="end"/>
      </w:r>
      <w:r w:rsidR="00635680">
        <w:fldChar w:fldCharType="begin"/>
      </w:r>
      <w:r w:rsidR="00635680">
        <w:instrText xml:space="preserve"> DOCPROPERTY  MtgTitle  \* MERGEFORMAT </w:instrText>
      </w:r>
      <w:r w:rsidR="00635680">
        <w:fldChar w:fldCharType="end"/>
      </w:r>
      <w:r>
        <w:rPr>
          <w:b/>
          <w:i/>
          <w:noProof/>
          <w:sz w:val="28"/>
        </w:rPr>
        <w:tab/>
      </w:r>
      <w:r w:rsidR="00635680">
        <w:rPr>
          <w:b/>
          <w:i/>
          <w:noProof/>
          <w:sz w:val="28"/>
        </w:rPr>
        <w:fldChar w:fldCharType="begin"/>
      </w:r>
      <w:r w:rsidR="00635680">
        <w:rPr>
          <w:b/>
          <w:i/>
          <w:noProof/>
          <w:sz w:val="28"/>
        </w:rPr>
        <w:instrText xml:space="preserve"> DOCPROPERTY  Tdoc#  \* MERGEFORMAT </w:instrText>
      </w:r>
      <w:r w:rsidR="006356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635680">
        <w:rPr>
          <w:b/>
          <w:i/>
          <w:noProof/>
          <w:sz w:val="28"/>
        </w:rPr>
        <w:fldChar w:fldCharType="end"/>
      </w:r>
      <w:r w:rsidR="00CE6922">
        <w:rPr>
          <w:b/>
          <w:i/>
          <w:noProof/>
          <w:sz w:val="28"/>
        </w:rPr>
        <w:t>271</w:t>
      </w:r>
    </w:p>
    <w:p w:rsidR="001E41F3" w:rsidRDefault="006356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</w:t>
            </w:r>
            <w:r w:rsidR="009D782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E69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56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82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tags to OpenAPI 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6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82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7827" w:rsidRDefault="009D7827" w:rsidP="009D7827">
            <w:pPr>
              <w:pStyle w:val="CRCoverPage"/>
              <w:spacing w:after="0"/>
              <w:ind w:left="100"/>
            </w:pPr>
            <w:r>
              <w:t>Subclause </w:t>
            </w:r>
            <w:r>
              <w:rPr>
                <w:lang w:eastAsia="zh-CN"/>
              </w:rPr>
              <w:t>5.3.15 of TS 29.501 recommends the usage of tags, in OpenAPI files to improve the display of the HTTP methods defined within an OpenAPI file in suitable tooling.</w:t>
            </w: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7827" w:rsidRDefault="009D7827" w:rsidP="009D782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Tags are added to the OpenAPI file.</w:t>
            </w: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7827" w:rsidRDefault="009D7827" w:rsidP="009D78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782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7827" w:rsidRDefault="009D7827" w:rsidP="009D7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7827" w:rsidRDefault="009D7827" w:rsidP="009D7827">
            <w:pPr>
              <w:pStyle w:val="CRCoverPage"/>
              <w:spacing w:after="0"/>
              <w:ind w:left="100"/>
            </w:pPr>
            <w:proofErr w:type="spellStart"/>
            <w:r>
              <w:t>Recommendatiopn</w:t>
            </w:r>
            <w:proofErr w:type="spellEnd"/>
            <w:r>
              <w:t xml:space="preserve"> in TS 29.501 is not observed and </w:t>
            </w:r>
            <w:r>
              <w:rPr>
                <w:lang w:eastAsia="zh-CN"/>
              </w:rPr>
              <w:t>display of the HTTP methods defined within an OpenAPI file in suitable tooling is unnecessarily complicated.</w:t>
            </w:r>
          </w:p>
        </w:tc>
      </w:tr>
      <w:tr w:rsidR="00635680" w:rsidTr="00547111">
        <w:tc>
          <w:tcPr>
            <w:tcW w:w="2694" w:type="dxa"/>
            <w:gridSpan w:val="2"/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5680" w:rsidRDefault="00635680" w:rsidP="00635680">
            <w:pPr>
              <w:pStyle w:val="CRCoverPage"/>
              <w:spacing w:after="0"/>
              <w:rPr>
                <w:noProof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635680" w:rsidP="00635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68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5680" w:rsidRPr="008863B9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5680" w:rsidRPr="008863B9" w:rsidRDefault="00635680" w:rsidP="00635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68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680" w:rsidRDefault="00635680" w:rsidP="00635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5680" w:rsidRDefault="00311E9A" w:rsidP="0063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"summary" fields added.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5680" w:rsidRPr="00E23840" w:rsidRDefault="00635680" w:rsidP="00635680">
      <w:pPr>
        <w:pStyle w:val="Heading1"/>
        <w:rPr>
          <w:noProof/>
        </w:rPr>
      </w:pPr>
      <w:r w:rsidRPr="00E23840">
        <w:rPr>
          <w:noProof/>
        </w:rPr>
        <w:lastRenderedPageBreak/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</w:p>
    <w:p w:rsidR="00635680" w:rsidRPr="00986E88" w:rsidRDefault="00635680" w:rsidP="00635680">
      <w:pPr>
        <w:pStyle w:val="PL"/>
      </w:pPr>
      <w:bookmarkStart w:id="2" w:name="_Hlk522985079"/>
      <w:r w:rsidRPr="00986E88">
        <w:t>openapi: 3.0.0</w:t>
      </w:r>
    </w:p>
    <w:p w:rsidR="00635680" w:rsidRPr="00986E88" w:rsidRDefault="00635680" w:rsidP="00635680">
      <w:pPr>
        <w:pStyle w:val="PL"/>
      </w:pPr>
      <w:r w:rsidRPr="00986E88">
        <w:t>info:</w:t>
      </w:r>
    </w:p>
    <w:p w:rsidR="00635680" w:rsidRPr="00986E88" w:rsidRDefault="00635680" w:rsidP="00635680">
      <w:pPr>
        <w:pStyle w:val="PL"/>
      </w:pPr>
      <w:r w:rsidRPr="00986E88">
        <w:t xml:space="preserve">  description: </w:t>
      </w:r>
      <w:r w:rsidRPr="00E23840">
        <w:t>Access and Mobility Policy Control Service</w:t>
      </w:r>
      <w:r w:rsidRPr="00986E88">
        <w:t xml:space="preserve"> API</w:t>
      </w:r>
    </w:p>
    <w:p w:rsidR="00635680" w:rsidRPr="00986E88" w:rsidRDefault="00635680" w:rsidP="00635680">
      <w:pPr>
        <w:pStyle w:val="PL"/>
      </w:pPr>
      <w:r>
        <w:t xml:space="preserve">  version: "1.0.0</w:t>
      </w:r>
      <w:r w:rsidRPr="00986E88">
        <w:t>"</w:t>
      </w:r>
    </w:p>
    <w:p w:rsidR="00635680" w:rsidRPr="00986E88" w:rsidRDefault="00635680" w:rsidP="00635680">
      <w:pPr>
        <w:pStyle w:val="PL"/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635680" w:rsidRDefault="00635680" w:rsidP="0063568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635680" w:rsidRDefault="00635680" w:rsidP="0063568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635680" w:rsidRPr="00986E88" w:rsidRDefault="00635680" w:rsidP="00635680">
      <w:pPr>
        <w:pStyle w:val="PL"/>
      </w:pPr>
      <w:r w:rsidRPr="00986E88">
        <w:t>servers:</w:t>
      </w:r>
    </w:p>
    <w:p w:rsidR="00635680" w:rsidRPr="00986E88" w:rsidRDefault="00635680" w:rsidP="00635680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635680" w:rsidRPr="00986E88" w:rsidRDefault="00635680" w:rsidP="00635680">
      <w:pPr>
        <w:pStyle w:val="PL"/>
      </w:pPr>
      <w:r w:rsidRPr="00986E88">
        <w:t xml:space="preserve">    variables:</w:t>
      </w:r>
    </w:p>
    <w:p w:rsidR="00635680" w:rsidRPr="00986E88" w:rsidRDefault="00635680" w:rsidP="00635680">
      <w:pPr>
        <w:pStyle w:val="PL"/>
      </w:pPr>
      <w:r w:rsidRPr="00986E88">
        <w:t xml:space="preserve">      apiRoot:</w:t>
      </w:r>
    </w:p>
    <w:p w:rsidR="00635680" w:rsidRPr="00986E88" w:rsidRDefault="00635680" w:rsidP="00635680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635680" w:rsidRPr="00986E88" w:rsidRDefault="00635680" w:rsidP="00635680">
      <w:pPr>
        <w:pStyle w:val="PL"/>
      </w:pPr>
      <w:r w:rsidRPr="00986E88">
        <w:t xml:space="preserve">        description: apiRoot as defined in subclause subclause 4.4 of 3GPP TS 29.501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635680" w:rsidRPr="00986E88" w:rsidRDefault="00635680" w:rsidP="00635680">
      <w:pPr>
        <w:pStyle w:val="PL"/>
      </w:pPr>
      <w:r w:rsidRPr="00986E88">
        <w:t>paths: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post:</w:t>
      </w:r>
    </w:p>
    <w:p w:rsidR="00B6607D" w:rsidRDefault="00B6607D" w:rsidP="00B6607D">
      <w:pPr>
        <w:pStyle w:val="PL"/>
        <w:rPr>
          <w:ins w:id="3" w:author="rev1" w:date="2019-05-15T16:35:00Z"/>
        </w:rPr>
      </w:pPr>
      <w:ins w:id="4" w:author="Belling, Thomas (Nokia - DE/Munich)" w:date="2019-05-03T19:53:00Z">
        <w:r>
          <w:t xml:space="preserve">      operationId: </w:t>
        </w:r>
        <w:bookmarkStart w:id="5" w:name="_Hlk8830580"/>
        <w:r>
          <w:t>CreateIndividualAMPolic</w:t>
        </w:r>
      </w:ins>
      <w:ins w:id="6" w:author="Belling, Thomas (Nokia - DE/Munich)" w:date="2019-05-03T19:54:00Z">
        <w:r>
          <w:t>yAssociation</w:t>
        </w:r>
      </w:ins>
      <w:bookmarkEnd w:id="5"/>
    </w:p>
    <w:p w:rsidR="00311E9A" w:rsidRDefault="00311E9A" w:rsidP="00B6607D">
      <w:pPr>
        <w:pStyle w:val="PL"/>
        <w:rPr>
          <w:ins w:id="7" w:author="Belling, Thomas (Nokia - DE/Munich)" w:date="2019-05-03T19:53:00Z"/>
        </w:rPr>
      </w:pPr>
      <w:ins w:id="8" w:author="rev1" w:date="2019-05-15T16:35:00Z">
        <w:r>
          <w:t xml:space="preserve">      summary: </w:t>
        </w:r>
      </w:ins>
      <w:ins w:id="9" w:author="rev1" w:date="2019-05-15T16:36:00Z">
        <w:r w:rsidRPr="00311E9A">
          <w:t>Create</w:t>
        </w:r>
        <w:r>
          <w:t xml:space="preserve"> i</w:t>
        </w:r>
        <w:r w:rsidRPr="00311E9A">
          <w:t>ndividual</w:t>
        </w:r>
        <w:r>
          <w:t xml:space="preserve"> </w:t>
        </w:r>
        <w:r w:rsidRPr="00311E9A">
          <w:t>AM</w:t>
        </w:r>
        <w:r>
          <w:t xml:space="preserve"> p</w:t>
        </w:r>
        <w:r w:rsidRPr="00311E9A">
          <w:t>olicy</w:t>
        </w:r>
        <w:r>
          <w:t xml:space="preserve"> a</w:t>
        </w:r>
        <w:r w:rsidRPr="00311E9A">
          <w:t>ssociation</w:t>
        </w:r>
        <w:r>
          <w:t>.</w:t>
        </w:r>
      </w:ins>
    </w:p>
    <w:p w:rsidR="00B6607D" w:rsidRDefault="00B6607D" w:rsidP="00B6607D">
      <w:pPr>
        <w:pStyle w:val="PL"/>
        <w:rPr>
          <w:ins w:id="10" w:author="Belling, Thomas (Nokia - DE/Munich)" w:date="2019-05-03T19:53:00Z"/>
        </w:rPr>
      </w:pPr>
      <w:ins w:id="11" w:author="Belling, Thomas (Nokia - DE/Munich)" w:date="2019-05-03T19:53:00Z">
        <w:r>
          <w:t xml:space="preserve">      tags:</w:t>
        </w:r>
      </w:ins>
    </w:p>
    <w:p w:rsidR="00B6607D" w:rsidRDefault="00B6607D" w:rsidP="00B6607D">
      <w:pPr>
        <w:pStyle w:val="PL"/>
        <w:rPr>
          <w:ins w:id="12" w:author="Belling, Thomas (Nokia - DE/Munich)" w:date="2019-05-03T19:53:00Z"/>
        </w:rPr>
      </w:pPr>
      <w:ins w:id="13" w:author="Belling, Thomas (Nokia - DE/Munich)" w:date="2019-05-03T19:53:00Z">
        <w:r>
          <w:t xml:space="preserve">        - </w:t>
        </w:r>
      </w:ins>
      <w:ins w:id="14" w:author="Belling, Thomas (Nokia - DE/Munich)" w:date="2019-05-03T19:54:00Z">
        <w:r>
          <w:t>AM</w:t>
        </w:r>
      </w:ins>
      <w:ins w:id="15" w:author="Belling, Thomas (Nokia - DE/Munich)" w:date="2019-05-03T19:55:00Z">
        <w:r>
          <w:t xml:space="preserve"> </w:t>
        </w:r>
      </w:ins>
      <w:ins w:id="16" w:author="Belling, Thomas (Nokia - DE/Munich)" w:date="2019-05-03T19:54:00Z">
        <w:r>
          <w:t>Policy</w:t>
        </w:r>
      </w:ins>
      <w:ins w:id="17" w:author="Belling, Thomas (Nokia - DE/Munich)" w:date="2019-05-03T19:55:00Z">
        <w:r>
          <w:t xml:space="preserve"> </w:t>
        </w:r>
      </w:ins>
      <w:ins w:id="18" w:author="Belling, Thomas (Nokia - DE/Munich)" w:date="2019-05-03T19:54:00Z">
        <w:r>
          <w:t>Associations</w:t>
        </w:r>
      </w:ins>
      <w:ins w:id="19" w:author="Belling, Thomas (Nokia - DE/Munich)" w:date="2019-05-03T19:53:00Z">
        <w:r>
          <w:t xml:space="preserve"> (Collection)</w:t>
        </w:r>
      </w:ins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'201':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>
        <w:t>Created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Default="00635680" w:rsidP="00635680">
      <w:pPr>
        <w:pStyle w:val="PL"/>
      </w:pPr>
      <w:r>
        <w:t xml:space="preserve">          headers:</w:t>
      </w:r>
    </w:p>
    <w:p w:rsidR="00635680" w:rsidRDefault="00635680" w:rsidP="00635680">
      <w:pPr>
        <w:pStyle w:val="PL"/>
      </w:pPr>
      <w:r>
        <w:t xml:space="preserve">            Location:</w:t>
      </w:r>
    </w:p>
    <w:p w:rsidR="00635680" w:rsidRDefault="00635680" w:rsidP="00635680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635680" w:rsidRDefault="00635680" w:rsidP="00635680">
      <w:pPr>
        <w:pStyle w:val="PL"/>
      </w:pPr>
      <w:r>
        <w:t xml:space="preserve">              required: true</w:t>
      </w:r>
    </w:p>
    <w:p w:rsidR="00635680" w:rsidRDefault="00635680" w:rsidP="00635680">
      <w:pPr>
        <w:pStyle w:val="PL"/>
      </w:pPr>
      <w:r>
        <w:t xml:space="preserve">              schema:</w:t>
      </w:r>
    </w:p>
    <w:p w:rsidR="00635680" w:rsidRDefault="00635680" w:rsidP="00635680">
      <w:pPr>
        <w:pStyle w:val="PL"/>
      </w:pPr>
      <w:r>
        <w:t xml:space="preserve">                type: string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20" w:name="_Hlk531238452"/>
      <w:bookmarkStart w:id="21" w:name="_Hlk530396329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20"/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21"/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22" w:name="_Hlk530740608"/>
      <w:r>
        <w:t>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22"/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callbacks:</w:t>
      </w:r>
    </w:p>
    <w:p w:rsidR="00635680" w:rsidRPr="00986E88" w:rsidRDefault="00635680" w:rsidP="00635680">
      <w:pPr>
        <w:pStyle w:val="PL"/>
      </w:pPr>
      <w:r>
        <w:t xml:space="preserve">        policyUpdate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635680" w:rsidRPr="00986E88" w:rsidRDefault="00635680" w:rsidP="00635680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635680" w:rsidRPr="00986E88" w:rsidRDefault="00635680" w:rsidP="00635680">
      <w:pPr>
        <w:pStyle w:val="PL"/>
      </w:pPr>
      <w:r w:rsidRPr="00986E88">
        <w:t xml:space="preserve">            post:</w:t>
      </w:r>
    </w:p>
    <w:p w:rsidR="00635680" w:rsidRPr="00986E88" w:rsidRDefault="00635680" w:rsidP="00635680">
      <w:pPr>
        <w:pStyle w:val="PL"/>
      </w:pPr>
      <w:r w:rsidRPr="00986E88">
        <w:t xml:space="preserve">              requestBody:</w:t>
      </w:r>
    </w:p>
    <w:p w:rsidR="00635680" w:rsidRPr="00986E88" w:rsidRDefault="00635680" w:rsidP="00635680">
      <w:pPr>
        <w:pStyle w:val="PL"/>
      </w:pPr>
      <w:r w:rsidRPr="00986E88">
        <w:t xml:space="preserve">      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responses:</w:t>
      </w:r>
    </w:p>
    <w:p w:rsidR="00635680" w:rsidRPr="00986E88" w:rsidRDefault="00635680" w:rsidP="00635680">
      <w:pPr>
        <w:pStyle w:val="PL"/>
      </w:pPr>
      <w:r w:rsidRPr="00986E88">
        <w:t xml:space="preserve">                '204':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No Content, Notification was succesfull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635680" w:rsidRPr="00986E88" w:rsidRDefault="00635680" w:rsidP="00635680">
      <w:pPr>
        <w:pStyle w:val="PL"/>
      </w:pPr>
      <w:r w:rsidRPr="00986E88">
        <w:t xml:space="preserve">                  description: </w:t>
      </w:r>
      <w:r>
        <w:t>temporary redirect</w:t>
      </w:r>
    </w:p>
    <w:p w:rsidR="00635680" w:rsidRPr="00986E88" w:rsidRDefault="00635680" w:rsidP="00635680">
      <w:pPr>
        <w:pStyle w:val="PL"/>
      </w:pPr>
      <w:r>
        <w:t xml:space="preserve">        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        default:</w:t>
      </w:r>
    </w:p>
    <w:p w:rsidR="00635680" w:rsidRDefault="00635680" w:rsidP="00635680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635680" w:rsidRPr="00986E88" w:rsidRDefault="00635680" w:rsidP="00635680">
      <w:pPr>
        <w:pStyle w:val="PL"/>
      </w:pPr>
      <w:r w:rsidRPr="00986E88">
        <w:t xml:space="preserve">    get:</w:t>
      </w:r>
    </w:p>
    <w:p w:rsidR="00B6607D" w:rsidRDefault="00B6607D" w:rsidP="00B6607D">
      <w:pPr>
        <w:pStyle w:val="PL"/>
        <w:rPr>
          <w:ins w:id="23" w:author="Belling, Thomas (Nokia - DE/Munich)" w:date="2019-05-03T19:55:00Z"/>
        </w:rPr>
      </w:pPr>
      <w:ins w:id="24" w:author="Belling, Thomas (Nokia - DE/Munich)" w:date="2019-05-03T19:55:00Z">
        <w:r>
          <w:t xml:space="preserve">      operationId: </w:t>
        </w:r>
      </w:ins>
      <w:ins w:id="25" w:author="Belling, Thomas (Nokia - DE/Munich)" w:date="2019-05-03T19:56:00Z">
        <w:r>
          <w:t>Read</w:t>
        </w:r>
      </w:ins>
      <w:ins w:id="26" w:author="Belling, Thomas (Nokia - DE/Munich)" w:date="2019-05-03T19:55:00Z">
        <w:r>
          <w:t>IndividualAMPolicyAssociation</w:t>
        </w:r>
      </w:ins>
    </w:p>
    <w:p w:rsidR="00311E9A" w:rsidRDefault="00311E9A" w:rsidP="00311E9A">
      <w:pPr>
        <w:pStyle w:val="PL"/>
        <w:rPr>
          <w:ins w:id="27" w:author="rev1" w:date="2019-05-15T16:36:00Z"/>
        </w:rPr>
      </w:pPr>
      <w:ins w:id="28" w:author="rev1" w:date="2019-05-15T16:36:00Z">
        <w:r>
          <w:t xml:space="preserve">      summary: </w:t>
        </w:r>
      </w:ins>
      <w:ins w:id="29" w:author="rev1" w:date="2019-05-15T16:37:00Z">
        <w:r>
          <w:t>Read</w:t>
        </w:r>
      </w:ins>
      <w:ins w:id="30" w:author="rev1" w:date="2019-05-15T16:36:00Z">
        <w:r>
          <w:t xml:space="preserve"> i</w:t>
        </w:r>
        <w:r w:rsidRPr="00311E9A">
          <w:t>ndividual</w:t>
        </w:r>
        <w:r>
          <w:t xml:space="preserve"> </w:t>
        </w:r>
        <w:r w:rsidRPr="00311E9A">
          <w:t>AM</w:t>
        </w:r>
        <w:r>
          <w:t xml:space="preserve"> p</w:t>
        </w:r>
        <w:r w:rsidRPr="00311E9A">
          <w:t>olicy</w:t>
        </w:r>
        <w:r>
          <w:t xml:space="preserve"> a</w:t>
        </w:r>
        <w:r w:rsidRPr="00311E9A">
          <w:t>ssociation</w:t>
        </w:r>
        <w:r>
          <w:t>.</w:t>
        </w:r>
      </w:ins>
    </w:p>
    <w:p w:rsidR="00B6607D" w:rsidRDefault="00B6607D" w:rsidP="00B6607D">
      <w:pPr>
        <w:pStyle w:val="PL"/>
        <w:rPr>
          <w:ins w:id="31" w:author="Belling, Thomas (Nokia - DE/Munich)" w:date="2019-05-03T19:55:00Z"/>
        </w:rPr>
      </w:pPr>
      <w:ins w:id="32" w:author="Belling, Thomas (Nokia - DE/Munich)" w:date="2019-05-03T19:55:00Z">
        <w:r>
          <w:t xml:space="preserve">      tags:</w:t>
        </w:r>
      </w:ins>
    </w:p>
    <w:p w:rsidR="00B6607D" w:rsidRDefault="00B6607D" w:rsidP="00B6607D">
      <w:pPr>
        <w:pStyle w:val="PL"/>
        <w:rPr>
          <w:ins w:id="33" w:author="Belling, Thomas (Nokia - DE/Munich)" w:date="2019-05-03T19:55:00Z"/>
        </w:rPr>
      </w:pPr>
      <w:ins w:id="34" w:author="Belling, Thomas (Nokia - DE/Munich)" w:date="2019-05-03T19:55:00Z">
        <w:r>
          <w:t xml:space="preserve">        - Individual AM Policy Association (Document)</w:t>
        </w:r>
      </w:ins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Resource representation is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35" w:name="_Hlk530396371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'406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35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delete:</w:t>
      </w:r>
    </w:p>
    <w:p w:rsidR="00B6607D" w:rsidRDefault="00B6607D" w:rsidP="00B6607D">
      <w:pPr>
        <w:pStyle w:val="PL"/>
        <w:rPr>
          <w:ins w:id="36" w:author="Belling, Thomas (Nokia - DE/Munich)" w:date="2019-05-03T19:56:00Z"/>
        </w:rPr>
      </w:pPr>
      <w:ins w:id="37" w:author="Belling, Thomas (Nokia - DE/Munich)" w:date="2019-05-03T19:56:00Z">
        <w:r>
          <w:t xml:space="preserve">      operationId: DeleteIndividualAMPolicyAssociation</w:t>
        </w:r>
      </w:ins>
    </w:p>
    <w:p w:rsidR="00311E9A" w:rsidRDefault="00311E9A" w:rsidP="00311E9A">
      <w:pPr>
        <w:pStyle w:val="PL"/>
        <w:rPr>
          <w:ins w:id="38" w:author="rev1" w:date="2019-05-15T16:37:00Z"/>
        </w:rPr>
      </w:pPr>
      <w:ins w:id="39" w:author="rev1" w:date="2019-05-15T16:37:00Z">
        <w:r>
          <w:t xml:space="preserve">      summary: </w:t>
        </w:r>
        <w:r>
          <w:t>Delete</w:t>
        </w:r>
        <w:r>
          <w:t xml:space="preserve"> i</w:t>
        </w:r>
        <w:r w:rsidRPr="00311E9A">
          <w:t>ndividual</w:t>
        </w:r>
        <w:r>
          <w:t xml:space="preserve"> </w:t>
        </w:r>
        <w:r w:rsidRPr="00311E9A">
          <w:t>AM</w:t>
        </w:r>
        <w:r>
          <w:t xml:space="preserve"> p</w:t>
        </w:r>
        <w:r w:rsidRPr="00311E9A">
          <w:t>olicy</w:t>
        </w:r>
        <w:r>
          <w:t xml:space="preserve"> a</w:t>
        </w:r>
        <w:r w:rsidRPr="00311E9A">
          <w:t>ssociation</w:t>
        </w:r>
        <w:r>
          <w:t>.</w:t>
        </w:r>
      </w:ins>
    </w:p>
    <w:p w:rsidR="00B6607D" w:rsidRDefault="00B6607D" w:rsidP="00B6607D">
      <w:pPr>
        <w:pStyle w:val="PL"/>
        <w:rPr>
          <w:ins w:id="40" w:author="Belling, Thomas (Nokia - DE/Munich)" w:date="2019-05-03T19:56:00Z"/>
        </w:rPr>
      </w:pPr>
      <w:ins w:id="41" w:author="Belling, Thomas (Nokia - DE/Munich)" w:date="2019-05-03T19:56:00Z">
        <w:r>
          <w:t xml:space="preserve">      tags:</w:t>
        </w:r>
      </w:ins>
    </w:p>
    <w:p w:rsidR="00B6607D" w:rsidRDefault="00B6607D" w:rsidP="00B6607D">
      <w:pPr>
        <w:pStyle w:val="PL"/>
        <w:rPr>
          <w:ins w:id="42" w:author="Belling, Thomas (Nokia - DE/Munich)" w:date="2019-05-03T19:56:00Z"/>
        </w:rPr>
      </w:pPr>
      <w:ins w:id="43" w:author="Belling, Thomas (Nokia - DE/Munich)" w:date="2019-05-03T19:56:00Z">
        <w:r>
          <w:t xml:space="preserve">        - Individual AM Policy Association (Document)</w:t>
        </w:r>
      </w:ins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t xml:space="preserve">        '204':</w:t>
      </w:r>
    </w:p>
    <w:p w:rsidR="00635680" w:rsidRPr="00986E88" w:rsidRDefault="00635680" w:rsidP="00635680">
      <w:pPr>
        <w:pStyle w:val="PL"/>
      </w:pPr>
      <w:r w:rsidRPr="00986E88">
        <w:t xml:space="preserve">          description: No Content. Resource was succesfully deleted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</w:t>
      </w:r>
      <w:bookmarkStart w:id="44" w:name="_Hlk530396412"/>
      <w:r>
        <w:t>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44"/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635680" w:rsidRPr="00986E88" w:rsidRDefault="00635680" w:rsidP="00635680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B6607D" w:rsidRDefault="00B6607D" w:rsidP="00B6607D">
      <w:pPr>
        <w:pStyle w:val="PL"/>
        <w:rPr>
          <w:ins w:id="45" w:author="Belling, Thomas (Nokia - DE/Munich)" w:date="2019-05-03T19:57:00Z"/>
        </w:rPr>
      </w:pPr>
      <w:ins w:id="46" w:author="Belling, Thomas (Nokia - DE/Munich)" w:date="2019-05-03T19:57:00Z">
        <w:r>
          <w:t xml:space="preserve">      operationId: Report</w:t>
        </w:r>
      </w:ins>
      <w:ins w:id="47" w:author="Belling, Thomas (Nokia - DE/Munich)" w:date="2019-05-03T19:58:00Z">
        <w:r>
          <w:t>Observed</w:t>
        </w:r>
      </w:ins>
      <w:ins w:id="48" w:author="Belling, Thomas (Nokia - DE/Munich)" w:date="2019-05-03T19:57:00Z">
        <w:r>
          <w:t>EventTriggersForIndividualAMPolicyAssociation</w:t>
        </w:r>
      </w:ins>
    </w:p>
    <w:p w:rsidR="00311E9A" w:rsidRDefault="00311E9A" w:rsidP="00311E9A">
      <w:pPr>
        <w:pStyle w:val="PL"/>
        <w:rPr>
          <w:ins w:id="49" w:author="rev1" w:date="2019-05-15T16:37:00Z"/>
        </w:rPr>
      </w:pPr>
      <w:ins w:id="50" w:author="rev1" w:date="2019-05-15T16:37:00Z">
        <w:r>
          <w:t xml:space="preserve">      summary: </w:t>
        </w:r>
        <w:r>
          <w:t xml:space="preserve">Report </w:t>
        </w:r>
      </w:ins>
      <w:ins w:id="51" w:author="rev1" w:date="2019-05-15T16:38:00Z">
        <w:r>
          <w:t>obeserved event triggers and obtain updated policies for an</w:t>
        </w:r>
      </w:ins>
      <w:bookmarkStart w:id="52" w:name="_GoBack"/>
      <w:bookmarkEnd w:id="52"/>
      <w:ins w:id="53" w:author="rev1" w:date="2019-05-15T16:37:00Z">
        <w:r>
          <w:t xml:space="preserve"> i</w:t>
        </w:r>
        <w:r w:rsidRPr="00311E9A">
          <w:t>ndividual</w:t>
        </w:r>
        <w:r>
          <w:t xml:space="preserve"> </w:t>
        </w:r>
        <w:r w:rsidRPr="00311E9A">
          <w:t>AM</w:t>
        </w:r>
        <w:r>
          <w:t xml:space="preserve"> p</w:t>
        </w:r>
        <w:r w:rsidRPr="00311E9A">
          <w:t>olicy</w:t>
        </w:r>
        <w:r>
          <w:t xml:space="preserve"> a</w:t>
        </w:r>
        <w:r w:rsidRPr="00311E9A">
          <w:t>ssociation</w:t>
        </w:r>
        <w:r>
          <w:t>.</w:t>
        </w:r>
      </w:ins>
    </w:p>
    <w:p w:rsidR="00B6607D" w:rsidRDefault="00B6607D" w:rsidP="00B6607D">
      <w:pPr>
        <w:pStyle w:val="PL"/>
        <w:rPr>
          <w:ins w:id="54" w:author="Belling, Thomas (Nokia - DE/Munich)" w:date="2019-05-03T19:57:00Z"/>
        </w:rPr>
      </w:pPr>
      <w:ins w:id="55" w:author="Belling, Thomas (Nokia - DE/Munich)" w:date="2019-05-03T19:57:00Z">
        <w:r>
          <w:t xml:space="preserve">      tags:</w:t>
        </w:r>
      </w:ins>
    </w:p>
    <w:p w:rsidR="00B6607D" w:rsidRDefault="00B6607D" w:rsidP="00B6607D">
      <w:pPr>
        <w:pStyle w:val="PL"/>
        <w:rPr>
          <w:ins w:id="56" w:author="Belling, Thomas (Nokia - DE/Munich)" w:date="2019-05-03T19:57:00Z"/>
        </w:rPr>
      </w:pPr>
      <w:ins w:id="57" w:author="Belling, Thomas (Nokia - DE/Munich)" w:date="2019-05-03T19:57:00Z">
        <w:r>
          <w:t xml:space="preserve">        - Individual AM Policy Association (Document)</w:t>
        </w:r>
      </w:ins>
    </w:p>
    <w:p w:rsidR="00635680" w:rsidRPr="00986E88" w:rsidRDefault="00635680" w:rsidP="00635680">
      <w:pPr>
        <w:pStyle w:val="PL"/>
      </w:pPr>
      <w:r w:rsidRPr="00986E88">
        <w:t xml:space="preserve">      requestBody:</w:t>
      </w:r>
    </w:p>
    <w:p w:rsidR="00635680" w:rsidRPr="00986E88" w:rsidRDefault="00635680" w:rsidP="00635680">
      <w:pPr>
        <w:pStyle w:val="PL"/>
      </w:pPr>
      <w:r w:rsidRPr="00986E88">
        <w:t xml:space="preserve">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content:</w:t>
      </w:r>
    </w:p>
    <w:p w:rsidR="00635680" w:rsidRPr="00986E88" w:rsidRDefault="00635680" w:rsidP="00635680">
      <w:pPr>
        <w:pStyle w:val="PL"/>
      </w:pPr>
      <w:r w:rsidRPr="00986E88">
        <w:t xml:space="preserve">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 xml:space="preserve">      parameters:</w:t>
      </w:r>
    </w:p>
    <w:p w:rsidR="00635680" w:rsidRPr="00986E88" w:rsidRDefault="00635680" w:rsidP="00635680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635680" w:rsidRPr="00986E88" w:rsidRDefault="00635680" w:rsidP="00635680">
      <w:pPr>
        <w:pStyle w:val="PL"/>
      </w:pPr>
      <w:r w:rsidRPr="00986E88">
        <w:t xml:space="preserve">          in: path</w:t>
      </w:r>
    </w:p>
    <w:p w:rsidR="00635680" w:rsidRPr="00986E88" w:rsidRDefault="00635680" w:rsidP="00635680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635680" w:rsidRPr="00986E88" w:rsidRDefault="00635680" w:rsidP="00635680">
      <w:pPr>
        <w:pStyle w:val="PL"/>
      </w:pPr>
      <w:r w:rsidRPr="00986E88">
        <w:t xml:space="preserve">          required: true</w:t>
      </w:r>
    </w:p>
    <w:p w:rsidR="00635680" w:rsidRPr="00986E88" w:rsidRDefault="00635680" w:rsidP="00635680">
      <w:pPr>
        <w:pStyle w:val="PL"/>
      </w:pPr>
      <w:r w:rsidRPr="00986E88">
        <w:t xml:space="preserve">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type: string</w:t>
      </w:r>
    </w:p>
    <w:p w:rsidR="00635680" w:rsidRPr="00986E88" w:rsidRDefault="00635680" w:rsidP="00635680">
      <w:pPr>
        <w:pStyle w:val="PL"/>
      </w:pPr>
      <w:r w:rsidRPr="00986E88">
        <w:t xml:space="preserve">      responses:</w:t>
      </w:r>
    </w:p>
    <w:p w:rsidR="00635680" w:rsidRPr="00986E88" w:rsidRDefault="00635680" w:rsidP="00635680">
      <w:pPr>
        <w:pStyle w:val="PL"/>
      </w:pPr>
      <w:r w:rsidRPr="00986E88">
        <w:lastRenderedPageBreak/>
        <w:t xml:space="preserve">        '200':</w:t>
      </w:r>
    </w:p>
    <w:p w:rsidR="00635680" w:rsidRPr="00986E88" w:rsidRDefault="00635680" w:rsidP="00635680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635680" w:rsidRPr="00986E88" w:rsidRDefault="00635680" w:rsidP="00635680">
      <w:pPr>
        <w:pStyle w:val="PL"/>
      </w:pPr>
      <w:r w:rsidRPr="00986E88">
        <w:t xml:space="preserve">          content:</w:t>
      </w:r>
    </w:p>
    <w:p w:rsidR="00635680" w:rsidRPr="00986E88" w:rsidRDefault="00635680" w:rsidP="00635680">
      <w:pPr>
        <w:pStyle w:val="PL"/>
      </w:pPr>
      <w:r w:rsidRPr="00986E88">
        <w:t xml:space="preserve">            application/json:</w:t>
      </w:r>
    </w:p>
    <w:p w:rsidR="00635680" w:rsidRPr="00986E88" w:rsidRDefault="00635680" w:rsidP="00635680">
      <w:pPr>
        <w:pStyle w:val="PL"/>
      </w:pPr>
      <w:r w:rsidRPr="00986E88">
        <w:t xml:space="preserve">              schema:</w:t>
      </w:r>
    </w:p>
    <w:p w:rsidR="00635680" w:rsidRPr="00986E88" w:rsidRDefault="00635680" w:rsidP="00635680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635680" w:rsidRPr="00986E88" w:rsidRDefault="00635680" w:rsidP="00635680">
      <w:pPr>
        <w:pStyle w:val="PL"/>
      </w:pPr>
      <w:r>
        <w:t xml:space="preserve">        '400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635680" w:rsidRPr="00986E88" w:rsidRDefault="00635680" w:rsidP="00635680">
      <w:pPr>
        <w:pStyle w:val="PL"/>
      </w:pPr>
      <w:r>
        <w:t xml:space="preserve">        '401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'404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'411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'415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'429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635680" w:rsidRPr="00986E88" w:rsidRDefault="00635680" w:rsidP="00635680">
      <w:pPr>
        <w:pStyle w:val="PL"/>
      </w:pPr>
      <w:r>
        <w:t xml:space="preserve">        '500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635680" w:rsidRPr="00986E88" w:rsidRDefault="00635680" w:rsidP="00635680">
      <w:pPr>
        <w:pStyle w:val="PL"/>
      </w:pPr>
      <w:r>
        <w:t xml:space="preserve">        '503</w:t>
      </w:r>
      <w:r w:rsidRPr="00986E88">
        <w:t>':</w:t>
      </w:r>
    </w:p>
    <w:p w:rsidR="00635680" w:rsidRPr="008F2F3C" w:rsidRDefault="00635680" w:rsidP="00635680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635680" w:rsidRDefault="00635680" w:rsidP="00635680">
      <w:pPr>
        <w:pStyle w:val="PL"/>
      </w:pPr>
      <w:r>
        <w:t xml:space="preserve">        default:</w:t>
      </w:r>
    </w:p>
    <w:p w:rsidR="00635680" w:rsidRDefault="00635680" w:rsidP="0063568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635680" w:rsidRPr="00986E88" w:rsidRDefault="00635680" w:rsidP="00635680">
      <w:pPr>
        <w:pStyle w:val="PL"/>
      </w:pPr>
      <w:r w:rsidRPr="00986E88">
        <w:t>components: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635680" w:rsidRPr="002857AD" w:rsidRDefault="00635680" w:rsidP="00635680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635680" w:rsidRPr="002857AD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35680" w:rsidRDefault="00635680" w:rsidP="006356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635680" w:rsidRPr="00986E88" w:rsidRDefault="00635680" w:rsidP="00635680">
      <w:pPr>
        <w:pStyle w:val="PL"/>
      </w:pPr>
      <w:r w:rsidRPr="00986E88">
        <w:t xml:space="preserve">  schemas:</w:t>
      </w:r>
    </w:p>
    <w:p w:rsidR="00635680" w:rsidRDefault="00635680" w:rsidP="00635680">
      <w:pPr>
        <w:pStyle w:val="PL"/>
      </w:pPr>
      <w:r>
        <w:t xml:space="preserve">    PolicyAssociation: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request:</w:t>
      </w:r>
    </w:p>
    <w:p w:rsidR="00635680" w:rsidRDefault="00635680" w:rsidP="00635680">
      <w:pPr>
        <w:pStyle w:val="PL"/>
      </w:pPr>
      <w:r>
        <w:t xml:space="preserve">          $ref: '#/components/schemas/PolicyAssociationRequest'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</w:t>
      </w:r>
      <w:bookmarkStart w:id="58" w:name="_Hlk514990201"/>
      <w:r>
        <w:t>ServiceAreaRestriction</w:t>
      </w:r>
      <w:bookmarkEnd w:id="58"/>
      <w:r>
        <w:t>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PolicyAssociationRequest: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lastRenderedPageBreak/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supi:</w:t>
      </w:r>
    </w:p>
    <w:p w:rsidR="00635680" w:rsidRDefault="00635680" w:rsidP="00635680">
      <w:pPr>
        <w:pStyle w:val="PL"/>
      </w:pPr>
      <w:r>
        <w:t xml:space="preserve">          $ref: 'TS29571_CommonData.yaml#/components/schemas/Supi'</w:t>
      </w:r>
    </w:p>
    <w:p w:rsidR="00635680" w:rsidRDefault="00635680" w:rsidP="00635680">
      <w:pPr>
        <w:pStyle w:val="PL"/>
      </w:pPr>
      <w:r>
        <w:t xml:space="preserve">        gpsi:</w:t>
      </w:r>
    </w:p>
    <w:p w:rsidR="00635680" w:rsidRDefault="00635680" w:rsidP="00635680">
      <w:pPr>
        <w:pStyle w:val="PL"/>
      </w:pPr>
      <w:r>
        <w:t xml:space="preserve">          $ref: 'TS29571_CommonData.yaml#/components/schemas/Gpsi'</w:t>
      </w:r>
    </w:p>
    <w:p w:rsidR="00635680" w:rsidRDefault="00635680" w:rsidP="00635680">
      <w:pPr>
        <w:pStyle w:val="PL"/>
      </w:pPr>
      <w:r>
        <w:t xml:space="preserve">        accessType:</w:t>
      </w:r>
    </w:p>
    <w:p w:rsidR="00635680" w:rsidRDefault="00635680" w:rsidP="00635680">
      <w:pPr>
        <w:pStyle w:val="PL"/>
      </w:pPr>
      <w:r>
        <w:t xml:space="preserve">          $ref: 'TS29571_CommonData.yaml#/components/schemas/AccessType'</w:t>
      </w:r>
    </w:p>
    <w:p w:rsidR="00635680" w:rsidRDefault="00635680" w:rsidP="00635680">
      <w:pPr>
        <w:pStyle w:val="PL"/>
      </w:pPr>
      <w:r>
        <w:t xml:space="preserve">        pei:</w:t>
      </w:r>
    </w:p>
    <w:p w:rsidR="00635680" w:rsidRDefault="00635680" w:rsidP="00635680">
      <w:pPr>
        <w:pStyle w:val="PL"/>
      </w:pPr>
      <w:r>
        <w:t xml:space="preserve">          $ref: 'TS29571_CommonData.yaml#/components/schemas/Pei'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timeZone:</w:t>
      </w:r>
    </w:p>
    <w:p w:rsidR="00635680" w:rsidRDefault="00635680" w:rsidP="00635680">
      <w:pPr>
        <w:pStyle w:val="PL"/>
      </w:pPr>
      <w:r>
        <w:t xml:space="preserve">          $ref: 'TS29571_CommonData.yaml#/components/schemas/TimeZone'</w:t>
      </w:r>
    </w:p>
    <w:p w:rsidR="00635680" w:rsidRDefault="00635680" w:rsidP="00635680">
      <w:pPr>
        <w:pStyle w:val="PL"/>
      </w:pPr>
      <w:r>
        <w:t xml:space="preserve">        servingPlmn:</w:t>
      </w:r>
    </w:p>
    <w:p w:rsidR="00635680" w:rsidRDefault="00635680" w:rsidP="00635680">
      <w:pPr>
        <w:pStyle w:val="PL"/>
      </w:pPr>
      <w:r>
        <w:t xml:space="preserve">          $ref: 'TS29571_CommonData.yaml#/components/schemas/NetworkId'</w:t>
      </w:r>
    </w:p>
    <w:p w:rsidR="00635680" w:rsidRDefault="00635680" w:rsidP="00635680">
      <w:pPr>
        <w:pStyle w:val="PL"/>
      </w:pPr>
      <w:r>
        <w:t xml:space="preserve">        ratType:</w:t>
      </w:r>
    </w:p>
    <w:p w:rsidR="00635680" w:rsidRDefault="00635680" w:rsidP="00635680">
      <w:pPr>
        <w:pStyle w:val="PL"/>
      </w:pPr>
      <w:r>
        <w:t xml:space="preserve">          $ref: 'TS29571_CommonData.yaml#/components/schemas/RatType'</w:t>
      </w:r>
    </w:p>
    <w:p w:rsidR="00635680" w:rsidRDefault="00635680" w:rsidP="00635680">
      <w:pPr>
        <w:pStyle w:val="PL"/>
      </w:pPr>
      <w:r>
        <w:t xml:space="preserve">        groupIds: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'TS29571_CommonData.yaml#/components/schemas/GroupId'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Default="00635680" w:rsidP="00635680">
      <w:pPr>
        <w:pStyle w:val="PL"/>
      </w:pPr>
      <w:r>
        <w:t xml:space="preserve">        guami:</w:t>
      </w:r>
    </w:p>
    <w:p w:rsidR="00635680" w:rsidRDefault="00635680" w:rsidP="00635680">
      <w:pPr>
        <w:pStyle w:val="PL"/>
      </w:pPr>
      <w:r>
        <w:t xml:space="preserve">          $ref: 'TS29571_CommonData.yaml#/components/schemas/Guami'</w:t>
      </w:r>
    </w:p>
    <w:p w:rsidR="00635680" w:rsidRDefault="00635680" w:rsidP="00635680">
      <w:pPr>
        <w:pStyle w:val="PL"/>
      </w:pPr>
      <w:r>
        <w:t xml:space="preserve">        serviveName:</w:t>
      </w:r>
    </w:p>
    <w:p w:rsidR="00635680" w:rsidRDefault="00635680" w:rsidP="00635680">
      <w:pPr>
        <w:pStyle w:val="PL"/>
      </w:pPr>
      <w:r>
        <w:t xml:space="preserve">          type: string</w:t>
      </w:r>
    </w:p>
    <w:p w:rsidR="00635680" w:rsidRDefault="00635680" w:rsidP="00635680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    suppFeat:</w:t>
      </w:r>
    </w:p>
    <w:p w:rsidR="00635680" w:rsidRDefault="00635680" w:rsidP="00635680">
      <w:pPr>
        <w:pStyle w:val="PL"/>
      </w:pPr>
      <w:r>
        <w:t xml:space="preserve">          $ref: 'TS29571_CommonData.yaml#/components/schemas/SupportedFeatures'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notificationUri</w:t>
      </w:r>
    </w:p>
    <w:p w:rsidR="00635680" w:rsidRDefault="00635680" w:rsidP="00635680">
      <w:pPr>
        <w:pStyle w:val="PL"/>
      </w:pPr>
      <w:r>
        <w:t xml:space="preserve">        - suppFeat</w:t>
      </w:r>
    </w:p>
    <w:p w:rsidR="00635680" w:rsidRDefault="00635680" w:rsidP="00635680">
      <w:pPr>
        <w:pStyle w:val="PL"/>
      </w:pPr>
      <w:r>
        <w:t xml:space="preserve">        - supi</w:t>
      </w:r>
    </w:p>
    <w:p w:rsidR="00635680" w:rsidRDefault="00635680" w:rsidP="00635680">
      <w:pPr>
        <w:pStyle w:val="PL"/>
      </w:pPr>
      <w:r>
        <w:t xml:space="preserve">    PolicyAssociationUpdateRequest: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notificationUri: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altNotifIpv4Addrs: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'TS29571_CommonData.yaml#/components/schemas/Ipv4Addr'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IPv4 Address(es) where to send Notifications.</w:t>
      </w:r>
    </w:p>
    <w:p w:rsidR="00635680" w:rsidRDefault="00635680" w:rsidP="00635680">
      <w:pPr>
        <w:pStyle w:val="PL"/>
      </w:pPr>
      <w:r>
        <w:t xml:space="preserve">        altNotifIpv6Addrs: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'TS29571_CommonData.yaml#/components/schemas/Ipv6Addr'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Alternate or backup IPv6 Address(es) where to send Notifications.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description: Request Triggers that the NF service consumer observes.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635680" w:rsidRDefault="00635680" w:rsidP="00635680">
      <w:pPr>
        <w:pStyle w:val="PL"/>
      </w:pPr>
      <w:r>
        <w:t xml:space="preserve">        userLoc:</w:t>
      </w:r>
    </w:p>
    <w:p w:rsidR="00635680" w:rsidRDefault="00635680" w:rsidP="00635680">
      <w:pPr>
        <w:pStyle w:val="PL"/>
      </w:pPr>
      <w:r>
        <w:t xml:space="preserve">          $ref: 'TS29571_CommonData.yaml#/components/schemas/UserLocation'</w:t>
      </w:r>
    </w:p>
    <w:p w:rsidR="00635680" w:rsidRDefault="00635680" w:rsidP="00635680">
      <w:pPr>
        <w:pStyle w:val="PL"/>
      </w:pPr>
      <w:r>
        <w:t xml:space="preserve">        traceReq:</w:t>
      </w:r>
    </w:p>
    <w:p w:rsidR="00635680" w:rsidRDefault="00635680" w:rsidP="00635680">
      <w:pPr>
        <w:pStyle w:val="PL"/>
      </w:pPr>
      <w:r>
        <w:lastRenderedPageBreak/>
        <w:t xml:space="preserve">          $ref: 'TS29571_CommonData.yaml#/components/schemas/TraceData'</w:t>
      </w:r>
    </w:p>
    <w:p w:rsidR="00635680" w:rsidRDefault="00635680" w:rsidP="00635680">
      <w:pPr>
        <w:pStyle w:val="PL"/>
      </w:pPr>
      <w:r>
        <w:t xml:space="preserve">    PolicyUpdate: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triggers:</w:t>
      </w:r>
    </w:p>
    <w:p w:rsidR="00635680" w:rsidRDefault="00635680" w:rsidP="00635680">
      <w:pPr>
        <w:pStyle w:val="PL"/>
      </w:pPr>
      <w:r>
        <w:t xml:space="preserve">          type: array</w:t>
      </w:r>
    </w:p>
    <w:p w:rsidR="00635680" w:rsidRDefault="00635680" w:rsidP="00635680">
      <w:pPr>
        <w:pStyle w:val="PL"/>
      </w:pPr>
      <w:r>
        <w:t xml:space="preserve">          items:</w:t>
      </w:r>
    </w:p>
    <w:p w:rsidR="00635680" w:rsidRDefault="00635680" w:rsidP="00635680">
      <w:pPr>
        <w:pStyle w:val="PL"/>
      </w:pPr>
      <w:r>
        <w:t xml:space="preserve">            $ref: '#/components/schemas/RequestTrigger'</w:t>
      </w:r>
    </w:p>
    <w:p w:rsidR="00635680" w:rsidRDefault="00635680" w:rsidP="00635680">
      <w:pPr>
        <w:pStyle w:val="PL"/>
      </w:pPr>
      <w:r>
        <w:t xml:space="preserve">          minItems: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    description: Request Triggers that the PCF subscribes. Only values "LOC_CH" and "PRA_CH" are permitted.</w:t>
      </w:r>
    </w:p>
    <w:p w:rsidR="00635680" w:rsidRDefault="00635680" w:rsidP="00635680">
      <w:pPr>
        <w:pStyle w:val="PL"/>
      </w:pPr>
      <w:r>
        <w:t xml:space="preserve">        servAreaRes:</w:t>
      </w:r>
    </w:p>
    <w:p w:rsidR="00635680" w:rsidRDefault="00635680" w:rsidP="00635680">
      <w:pPr>
        <w:pStyle w:val="PL"/>
      </w:pPr>
      <w:r>
        <w:t xml:space="preserve">          $ref: 'TS29571_CommonData.yaml#/components/schemas/ServiceAreaRestriction'</w:t>
      </w:r>
    </w:p>
    <w:p w:rsidR="00635680" w:rsidRDefault="00635680" w:rsidP="00635680">
      <w:pPr>
        <w:pStyle w:val="PL"/>
      </w:pPr>
      <w:r>
        <w:t xml:space="preserve">        rfsp:</w:t>
      </w:r>
    </w:p>
    <w:p w:rsidR="00635680" w:rsidRDefault="00635680" w:rsidP="00635680">
      <w:pPr>
        <w:pStyle w:val="PL"/>
      </w:pPr>
      <w:r>
        <w:t xml:space="preserve">          $ref: 'TS29571_CommonData.yaml#/components/schemas/RfspIndex'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635680" w:rsidRPr="006E1BE3" w:rsidRDefault="00635680" w:rsidP="00635680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635680" w:rsidRDefault="00635680" w:rsidP="00635680">
      <w:pPr>
        <w:pStyle w:val="PL"/>
        <w:rPr>
          <w:noProof w:val="0"/>
        </w:rPr>
      </w:pPr>
      <w:r>
        <w:t xml:space="preserve">          minProperties: 1</w:t>
      </w:r>
    </w:p>
    <w:p w:rsidR="00635680" w:rsidRDefault="00635680" w:rsidP="00635680">
      <w:pPr>
        <w:pStyle w:val="PL"/>
      </w:pPr>
      <w:r>
        <w:t xml:space="preserve">          </w:t>
      </w:r>
      <w:r w:rsidRPr="007E48B9">
        <w:t>nullable: true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TerminationNotification:</w:t>
      </w:r>
    </w:p>
    <w:p w:rsidR="00635680" w:rsidRDefault="00635680" w:rsidP="00635680">
      <w:pPr>
        <w:pStyle w:val="PL"/>
      </w:pPr>
      <w:r>
        <w:t xml:space="preserve">      type: object</w:t>
      </w:r>
    </w:p>
    <w:p w:rsidR="00635680" w:rsidRDefault="00635680" w:rsidP="00635680">
      <w:pPr>
        <w:pStyle w:val="PL"/>
      </w:pPr>
      <w:r>
        <w:t xml:space="preserve">      properties:</w:t>
      </w:r>
    </w:p>
    <w:p w:rsidR="00635680" w:rsidRDefault="00635680" w:rsidP="00635680">
      <w:pPr>
        <w:pStyle w:val="PL"/>
      </w:pPr>
      <w:r>
        <w:t xml:space="preserve">        resourceUri:</w:t>
      </w:r>
    </w:p>
    <w:p w:rsidR="00635680" w:rsidRDefault="00635680" w:rsidP="00635680">
      <w:pPr>
        <w:pStyle w:val="PL"/>
      </w:pPr>
      <w:r>
        <w:t xml:space="preserve">          $ref: 'TS29571_CommonData.yaml#/components/schemas/Uri'</w:t>
      </w:r>
    </w:p>
    <w:p w:rsidR="00635680" w:rsidRDefault="00635680" w:rsidP="00635680">
      <w:pPr>
        <w:pStyle w:val="PL"/>
      </w:pPr>
      <w:r>
        <w:t xml:space="preserve">        cause:</w:t>
      </w:r>
    </w:p>
    <w:p w:rsidR="00635680" w:rsidRDefault="00635680" w:rsidP="00635680">
      <w:pPr>
        <w:pStyle w:val="PL"/>
      </w:pPr>
      <w:r>
        <w:t xml:space="preserve">          $ref: '#/components/schemas/PolicyAssociationReleaseCause'</w:t>
      </w:r>
    </w:p>
    <w:p w:rsidR="00635680" w:rsidRDefault="00635680" w:rsidP="00635680">
      <w:pPr>
        <w:pStyle w:val="PL"/>
      </w:pPr>
      <w:r>
        <w:t xml:space="preserve">      required:</w:t>
      </w:r>
    </w:p>
    <w:p w:rsidR="00635680" w:rsidRDefault="00635680" w:rsidP="00635680">
      <w:pPr>
        <w:pStyle w:val="PL"/>
      </w:pPr>
      <w:r>
        <w:t xml:space="preserve">        - resourceUri</w:t>
      </w:r>
    </w:p>
    <w:p w:rsidR="00635680" w:rsidRDefault="00635680" w:rsidP="00635680">
      <w:pPr>
        <w:pStyle w:val="PL"/>
      </w:pPr>
      <w:r>
        <w:t xml:space="preserve">        - cause</w:t>
      </w:r>
    </w:p>
    <w:p w:rsidR="00635680" w:rsidRDefault="00635680" w:rsidP="00635680">
      <w:pPr>
        <w:pStyle w:val="PL"/>
      </w:pPr>
      <w:r>
        <w:t xml:space="preserve">    RequestTrigger: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LOC_CH</w:t>
      </w:r>
    </w:p>
    <w:p w:rsidR="00635680" w:rsidRDefault="00635680" w:rsidP="00635680">
      <w:pPr>
        <w:pStyle w:val="PL"/>
      </w:pPr>
      <w:r>
        <w:t xml:space="preserve">          - PRA_CH</w:t>
      </w:r>
    </w:p>
    <w:p w:rsidR="00635680" w:rsidRDefault="00635680" w:rsidP="00635680">
      <w:pPr>
        <w:pStyle w:val="PL"/>
      </w:pPr>
      <w:r>
        <w:t xml:space="preserve">          - SERV_AREA_CH</w:t>
      </w:r>
    </w:p>
    <w:p w:rsidR="00635680" w:rsidRDefault="00635680" w:rsidP="00635680">
      <w:pPr>
        <w:pStyle w:val="PL"/>
      </w:pPr>
      <w:r>
        <w:t xml:space="preserve">          - RFSP_CH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LOC_CH: Location change (tracking area). The tracking area of the UE has changed.</w:t>
      </w:r>
    </w:p>
    <w:p w:rsidR="00635680" w:rsidRDefault="00635680" w:rsidP="00635680">
      <w:pPr>
        <w:pStyle w:val="PL"/>
      </w:pPr>
      <w:r>
        <w:t xml:space="preserve">        - PRA_CH: Change of UE presence in PRA. The UE is entering/leaving a Presence Reporting Area.</w:t>
      </w:r>
    </w:p>
    <w:p w:rsidR="00635680" w:rsidRDefault="00635680" w:rsidP="00635680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635680" w:rsidRDefault="00635680" w:rsidP="00635680">
      <w:pPr>
        <w:pStyle w:val="PL"/>
      </w:pPr>
      <w:r>
        <w:t xml:space="preserve">        - RFSP_CH: RFSP index change. The UDM notifies the AMF that the subscribed RFSP index has changed.</w:t>
      </w:r>
    </w:p>
    <w:p w:rsidR="00635680" w:rsidRDefault="00635680" w:rsidP="00635680">
      <w:pPr>
        <w:pStyle w:val="PL"/>
      </w:pPr>
      <w:r>
        <w:t xml:space="preserve">    PolicyAssociationReleaseCause:</w:t>
      </w:r>
    </w:p>
    <w:p w:rsidR="00635680" w:rsidRDefault="00635680" w:rsidP="00635680">
      <w:pPr>
        <w:pStyle w:val="PL"/>
      </w:pPr>
      <w:r>
        <w:t xml:space="preserve">      anyOf: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enum:</w:t>
      </w:r>
    </w:p>
    <w:p w:rsidR="00635680" w:rsidRDefault="00635680" w:rsidP="00635680">
      <w:pPr>
        <w:pStyle w:val="PL"/>
      </w:pPr>
      <w:r>
        <w:t xml:space="preserve">          - UNSPECIFIED</w:t>
      </w:r>
    </w:p>
    <w:p w:rsidR="00635680" w:rsidRDefault="00635680" w:rsidP="00635680">
      <w:pPr>
        <w:pStyle w:val="PL"/>
      </w:pPr>
      <w:r>
        <w:t xml:space="preserve">          - UE_SUBSCRIPTION</w:t>
      </w:r>
    </w:p>
    <w:p w:rsidR="00635680" w:rsidRDefault="00635680" w:rsidP="00635680">
      <w:pPr>
        <w:pStyle w:val="PL"/>
      </w:pPr>
      <w:r>
        <w:t xml:space="preserve">          - INSUFFICIENT_RES</w:t>
      </w:r>
    </w:p>
    <w:p w:rsidR="00635680" w:rsidRDefault="00635680" w:rsidP="00635680">
      <w:pPr>
        <w:pStyle w:val="PL"/>
      </w:pPr>
      <w:r>
        <w:t xml:space="preserve">      - type: string</w:t>
      </w:r>
    </w:p>
    <w:p w:rsidR="00635680" w:rsidRDefault="00635680" w:rsidP="00635680">
      <w:pPr>
        <w:pStyle w:val="PL"/>
      </w:pPr>
      <w:r>
        <w:t xml:space="preserve">        description: &gt;</w:t>
      </w:r>
    </w:p>
    <w:p w:rsidR="00635680" w:rsidRDefault="00635680" w:rsidP="00635680">
      <w:pPr>
        <w:pStyle w:val="PL"/>
      </w:pPr>
      <w:r>
        <w:t xml:space="preserve">          This string provides forward-compatibility with future</w:t>
      </w:r>
    </w:p>
    <w:p w:rsidR="00635680" w:rsidRDefault="00635680" w:rsidP="00635680">
      <w:pPr>
        <w:pStyle w:val="PL"/>
      </w:pPr>
      <w:r>
        <w:t xml:space="preserve">          extensions to the enumeration but is not used to encode</w:t>
      </w:r>
    </w:p>
    <w:p w:rsidR="00635680" w:rsidRDefault="00635680" w:rsidP="00635680">
      <w:pPr>
        <w:pStyle w:val="PL"/>
      </w:pPr>
      <w:r>
        <w:t xml:space="preserve">          content defined in the present version of this API.</w:t>
      </w:r>
    </w:p>
    <w:p w:rsidR="00635680" w:rsidRDefault="00635680" w:rsidP="00635680">
      <w:pPr>
        <w:pStyle w:val="PL"/>
      </w:pPr>
      <w:r>
        <w:t xml:space="preserve">      description: &gt;</w:t>
      </w:r>
    </w:p>
    <w:p w:rsidR="00635680" w:rsidRDefault="00635680" w:rsidP="00635680">
      <w:pPr>
        <w:pStyle w:val="PL"/>
      </w:pPr>
      <w:r>
        <w:t xml:space="preserve">        Possible values are</w:t>
      </w:r>
    </w:p>
    <w:p w:rsidR="00635680" w:rsidRDefault="00635680" w:rsidP="00635680">
      <w:pPr>
        <w:pStyle w:val="PL"/>
      </w:pPr>
      <w:r>
        <w:t xml:space="preserve">        - UNSPECIFIED: This value is used for unspecified reasons.</w:t>
      </w:r>
    </w:p>
    <w:p w:rsidR="00635680" w:rsidRDefault="00635680" w:rsidP="00635680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635680" w:rsidRDefault="00635680" w:rsidP="00635680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635680" w:rsidRDefault="00635680" w:rsidP="00635680">
      <w:pPr>
        <w:pStyle w:val="PL"/>
      </w:pPr>
    </w:p>
    <w:p w:rsidR="00635680" w:rsidRPr="00E23840" w:rsidRDefault="00635680" w:rsidP="00635680">
      <w:pPr>
        <w:rPr>
          <w:noProof/>
        </w:rPr>
      </w:pPr>
    </w:p>
    <w:bookmarkEnd w:id="2"/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187" w:rsidRDefault="00391187">
      <w:r>
        <w:separator/>
      </w:r>
    </w:p>
  </w:endnote>
  <w:endnote w:type="continuationSeparator" w:id="0">
    <w:p w:rsidR="00391187" w:rsidRDefault="0039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187" w:rsidRDefault="00391187">
      <w:r>
        <w:separator/>
      </w:r>
    </w:p>
  </w:footnote>
  <w:footnote w:type="continuationSeparator" w:id="0">
    <w:p w:rsidR="00391187" w:rsidRDefault="0039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680" w:rsidRDefault="006356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Belling, Thomas (Nokia - DE/Munich)">
    <w15:presenceInfo w15:providerId="AD" w15:userId="S-1-5-21-1593251271-2640304127-1825641215-68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1E9A"/>
    <w:rsid w:val="003609EF"/>
    <w:rsid w:val="0036231A"/>
    <w:rsid w:val="00374DD4"/>
    <w:rsid w:val="0039118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56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82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0F5"/>
    <w:rsid w:val="00B6607D"/>
    <w:rsid w:val="00B67B97"/>
    <w:rsid w:val="00B86D1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92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E4B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356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25946-A205-40A6-BB11-2F4DCEF7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3053</Words>
  <Characters>17406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2019-05-15T14:34:00Z</dcterms:created>
  <dcterms:modified xsi:type="dcterms:W3CDTF">2019-05-15T14:39:00Z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C3-192100</vt:lpwstr>
  </property>
  <property fmtid="{D5CDD505-2E9C-101B-9397-08002B2CF9AE}" pid="10" name="Spec#">
    <vt:lpwstr>29.507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API version Update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